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518BCDEE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bookmarkStart w:id="0" w:name="_GoBack"/>
      <w:bookmarkEnd w:id="0"/>
      <w:r>
        <w:rPr>
          <w:b/>
          <w:i/>
          <w:noProof/>
          <w:sz w:val="28"/>
        </w:rPr>
        <w:tab/>
        <w:t>S5-24</w:t>
      </w:r>
      <w:r w:rsidR="001F44B1">
        <w:rPr>
          <w:b/>
          <w:i/>
          <w:noProof/>
          <w:sz w:val="28"/>
        </w:rPr>
        <w:t>3412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3C3F2E" w:rsidR="001E41F3" w:rsidRPr="00410371" w:rsidRDefault="00DD1B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D1B2B">
              <w:rPr>
                <w:b/>
                <w:noProof/>
                <w:sz w:val="28"/>
              </w:rPr>
              <w:t>28.536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13079D" w:rsidR="001E41F3" w:rsidRPr="00410371" w:rsidRDefault="00E105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02DA20" w:rsidR="001E41F3" w:rsidRPr="00410371" w:rsidRDefault="00180A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BE303D" w:rsidR="001E41F3" w:rsidRPr="00410371" w:rsidRDefault="000223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1B2B">
                <w:rPr>
                  <w:b/>
                  <w:noProof/>
                  <w:sz w:val="28"/>
                </w:rPr>
                <w:t>1</w:t>
              </w:r>
              <w:r w:rsidR="00B75E10">
                <w:rPr>
                  <w:b/>
                  <w:noProof/>
                  <w:sz w:val="28"/>
                </w:rPr>
                <w:t>8</w:t>
              </w:r>
              <w:r w:rsidR="00DD1B2B">
                <w:rPr>
                  <w:b/>
                  <w:noProof/>
                  <w:sz w:val="28"/>
                </w:rPr>
                <w:t>.</w:t>
              </w:r>
              <w:r w:rsidR="00B75E10">
                <w:rPr>
                  <w:b/>
                  <w:noProof/>
                  <w:sz w:val="28"/>
                </w:rPr>
                <w:t>0</w:t>
              </w:r>
              <w:r w:rsidR="00DD1B2B">
                <w:rPr>
                  <w:b/>
                  <w:noProof/>
                  <w:sz w:val="28"/>
                </w:rPr>
                <w:t>.0</w:t>
              </w:r>
            </w:fldSimple>
            <w:r w:rsidR="00DD1B2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62478F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 w:rsidRPr="00DD1B2B">
              <w:rPr>
                <w:noProof/>
              </w:rPr>
              <w:t>Rel-1</w:t>
            </w:r>
            <w:r w:rsidR="00B75E10">
              <w:rPr>
                <w:noProof/>
              </w:rPr>
              <w:t>8</w:t>
            </w:r>
            <w:r w:rsidRPr="00DD1B2B">
              <w:rPr>
                <w:noProof/>
              </w:rPr>
              <w:t xml:space="preserve"> CR TS 28.536 Correct issues for assurance management NRM fragment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012222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60448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05</w:t>
            </w:r>
            <w:r w:rsidR="00AE5DD8">
              <w:t>-</w:t>
            </w:r>
            <w:r w:rsidR="00DD1B2B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DDB6A8" w:rsidR="001E41F3" w:rsidRDefault="005D21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A444C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B75E1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76B60" w14:textId="12A516DB" w:rsidR="00D526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The Enum value for several attributes(e.g. </w:t>
            </w: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  <w:r>
              <w:rPr>
                <w:noProof/>
                <w:lang w:eastAsia="zh-CN"/>
              </w:rPr>
              <w:t xml:space="preserve">) of </w:t>
            </w:r>
            <w:r>
              <w:rPr>
                <w:rFonts w:hint="eastAsia"/>
                <w:noProof/>
                <w:lang w:eastAsia="zh-CN"/>
              </w:rPr>
              <w:t>generic</w:t>
            </w:r>
            <w:r>
              <w:rPr>
                <w:noProof/>
                <w:lang w:eastAsia="zh-CN"/>
              </w:rPr>
              <w:t xml:space="preserve"> NRM fragment are not aligned with the following rules in TS 32.156.</w:t>
            </w:r>
          </w:p>
          <w:p w14:paraId="775EC262" w14:textId="77777777" w:rsidR="001E41F3" w:rsidRPr="00D526F3" w:rsidRDefault="00D526F3" w:rsidP="00D526F3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D526F3">
              <w:rPr>
                <w:i/>
                <w:noProof/>
                <w:lang w:eastAsia="zh-CN"/>
              </w:rPr>
              <w:t>Enumeration literal is composed of one or more words of upper case characters. Words are separated by the underscore character.</w:t>
            </w:r>
          </w:p>
          <w:p w14:paraId="708AA7DE" w14:textId="4DA3CBFD" w:rsidR="001F42BE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Duplicated description for allowed values.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91EAE7" w14:textId="6E32DA4A" w:rsidR="001E41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Pr="00D526F3">
              <w:rPr>
                <w:noProof/>
                <w:lang w:eastAsia="zh-CN"/>
              </w:rPr>
              <w:t>Update Enum value to align with rules in TS 32.156.</w:t>
            </w:r>
          </w:p>
          <w:p w14:paraId="31C656EC" w14:textId="4D936ED3" w:rsidR="00D526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Remove the d</w:t>
            </w:r>
            <w:r w:rsidRPr="00D526F3">
              <w:rPr>
                <w:noProof/>
                <w:lang w:eastAsia="zh-CN"/>
              </w:rPr>
              <w:t>uplicated description for allowed values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6AE8C" w:rsidR="001E41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everal issues for </w:t>
            </w:r>
            <w:r w:rsidRPr="00D526F3">
              <w:rPr>
                <w:noProof/>
                <w:lang w:eastAsia="zh-CN"/>
              </w:rPr>
              <w:t>assurance management NRM fragment</w:t>
            </w:r>
            <w:r>
              <w:rPr>
                <w:noProof/>
                <w:lang w:eastAsia="zh-CN"/>
              </w:rPr>
              <w:t xml:space="preserve"> exist in the published TS 28.536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67A01" w:rsidR="001E41F3" w:rsidRDefault="00D526F3">
            <w:pPr>
              <w:pStyle w:val="CRCoverPage"/>
              <w:spacing w:after="0"/>
              <w:ind w:left="100"/>
              <w:rPr>
                <w:noProof/>
              </w:rPr>
            </w:pPr>
            <w:r w:rsidRPr="00D526F3">
              <w:rPr>
                <w:noProof/>
              </w:rPr>
              <w:t>4.1.2.4.1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80B5AA" w:rsidR="001E41F3" w:rsidRDefault="005C0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impact on the </w:t>
            </w:r>
            <w:r w:rsidR="002C174D">
              <w:rPr>
                <w:noProof/>
                <w:lang w:eastAsia="zh-CN"/>
              </w:rPr>
              <w:t>YAML Solution Set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BB31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D637D56" w14:textId="77777777" w:rsidR="005D21A4" w:rsidRPr="00F6081B" w:rsidRDefault="005D21A4" w:rsidP="005D21A4">
      <w:pPr>
        <w:pStyle w:val="40"/>
      </w:pPr>
      <w:bookmarkStart w:id="4" w:name="_Toc43213077"/>
      <w:bookmarkStart w:id="5" w:name="_Toc43290122"/>
      <w:bookmarkStart w:id="6" w:name="_Toc51593032"/>
      <w:bookmarkStart w:id="7" w:name="_Toc58512758"/>
      <w:bookmarkStart w:id="8" w:name="_Toc155085922"/>
      <w:bookmarkEnd w:id="2"/>
      <w:bookmarkEnd w:id="3"/>
      <w:r w:rsidRPr="00F6081B">
        <w:t>4.1.2.4</w:t>
      </w:r>
      <w:r w:rsidRPr="00F6081B">
        <w:tab/>
        <w:t>Attribute definitions</w:t>
      </w:r>
      <w:bookmarkEnd w:id="4"/>
      <w:bookmarkEnd w:id="5"/>
      <w:bookmarkEnd w:id="6"/>
      <w:bookmarkEnd w:id="7"/>
      <w:bookmarkEnd w:id="8"/>
    </w:p>
    <w:p w14:paraId="2CCC1D64" w14:textId="77777777" w:rsidR="005D21A4" w:rsidRPr="00F6081B" w:rsidRDefault="005D21A4" w:rsidP="005D21A4">
      <w:pPr>
        <w:pStyle w:val="50"/>
        <w:rPr>
          <w:lang w:eastAsia="zh-CN"/>
        </w:rPr>
      </w:pPr>
      <w:bookmarkStart w:id="9" w:name="_Toc43213078"/>
      <w:bookmarkStart w:id="10" w:name="_Toc43290123"/>
      <w:bookmarkStart w:id="11" w:name="_Toc51593033"/>
      <w:bookmarkStart w:id="12" w:name="_Toc58512759"/>
      <w:bookmarkStart w:id="13" w:name="_Toc155085923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9"/>
      <w:bookmarkEnd w:id="10"/>
      <w:bookmarkEnd w:id="11"/>
      <w:bookmarkEnd w:id="12"/>
      <w:bookmarkEnd w:id="13"/>
    </w:p>
    <w:p w14:paraId="2D90544E" w14:textId="77777777" w:rsidR="005D21A4" w:rsidRDefault="005D21A4" w:rsidP="005D21A4">
      <w:r w:rsidRPr="00F6081B">
        <w:t>The following table defines the properties of attributes that are specified in the present document.</w:t>
      </w:r>
    </w:p>
    <w:p w14:paraId="14FEF90C" w14:textId="77777777" w:rsidR="005D21A4" w:rsidRPr="00F6081B" w:rsidRDefault="005D21A4" w:rsidP="005D21A4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5D21A4" w:rsidRPr="00F6081B" w14:paraId="2A35BE62" w14:textId="77777777" w:rsidTr="00BB3164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14A50A7E" w14:textId="77777777" w:rsidR="005D21A4" w:rsidRPr="00F6081B" w:rsidRDefault="005D21A4" w:rsidP="00BB3164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1A90420B" w14:textId="77777777" w:rsidR="005D21A4" w:rsidRPr="00F6081B" w:rsidRDefault="005D21A4" w:rsidP="00BB3164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2B42514D" w14:textId="77777777" w:rsidR="005D21A4" w:rsidRPr="00F6081B" w:rsidRDefault="005D21A4" w:rsidP="00BB3164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5D21A4" w:rsidRPr="00F6081B" w14:paraId="5CD1F8E6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6D0C" w14:textId="77777777" w:rsidR="005D21A4" w:rsidRPr="00B8395E" w:rsidRDefault="005D21A4" w:rsidP="00BB3164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4F16" w14:textId="77777777" w:rsidR="005D21A4" w:rsidRPr="00F6081B" w:rsidRDefault="005D21A4" w:rsidP="00BB3164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6477BDDB" w14:textId="77777777" w:rsidR="005D21A4" w:rsidRPr="00F6081B" w:rsidRDefault="005D21A4" w:rsidP="00BB3164">
            <w:pPr>
              <w:pStyle w:val="TAL"/>
              <w:rPr>
                <w:color w:val="000000"/>
              </w:rPr>
            </w:pPr>
          </w:p>
          <w:p w14:paraId="334B3E94" w14:textId="5FEA4875" w:rsidR="005D21A4" w:rsidRPr="00F6081B" w:rsidRDefault="005D21A4" w:rsidP="005D21A4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</w:t>
            </w:r>
            <w:del w:id="14" w:author="Huawei" w:date="2024-05-06T11:45:00Z">
              <w:r w:rsidRPr="0078445F" w:rsidDel="00A613E2">
                <w:rPr>
                  <w:rFonts w:ascii="Courier New" w:hAnsi="Courier New" w:cs="Courier New"/>
                </w:rPr>
                <w:delText>Preparation</w:delText>
              </w:r>
            </w:del>
            <w:ins w:id="15" w:author="Huawei" w:date="2024-05-06T11:45:00Z">
              <w:r>
                <w:rPr>
                  <w:rFonts w:ascii="Courier New" w:hAnsi="Courier New" w:cs="Courier New"/>
                </w:rPr>
                <w:t>PREPARATION</w:t>
              </w:r>
            </w:ins>
            <w:r w:rsidRPr="0078445F">
              <w:rPr>
                <w:rFonts w:ascii="Courier New" w:hAnsi="Courier New" w:cs="Courier New"/>
              </w:rPr>
              <w:t xml:space="preserve">, </w:t>
            </w:r>
            <w:del w:id="16" w:author="Huawei" w:date="2024-05-06T11:46:00Z">
              <w:r w:rsidRPr="0078445F" w:rsidDel="00A613E2">
                <w:rPr>
                  <w:rFonts w:ascii="Courier New" w:hAnsi="Courier New" w:cs="Courier New"/>
                </w:rPr>
                <w:delText>Commissioning</w:delText>
              </w:r>
            </w:del>
            <w:ins w:id="17" w:author="Huawei" w:date="2024-05-06T11:46:00Z">
              <w:r>
                <w:rPr>
                  <w:rFonts w:ascii="Courier New" w:hAnsi="Courier New" w:cs="Courier New"/>
                </w:rPr>
                <w:t>COMMISSIONING</w:t>
              </w:r>
            </w:ins>
            <w:r w:rsidRPr="0078445F">
              <w:rPr>
                <w:rFonts w:ascii="Courier New" w:hAnsi="Courier New" w:cs="Courier New"/>
              </w:rPr>
              <w:t xml:space="preserve">, </w:t>
            </w:r>
            <w:del w:id="18" w:author="Huawei" w:date="2024-05-06T11:46:00Z">
              <w:r w:rsidRPr="0078445F" w:rsidDel="00A613E2">
                <w:rPr>
                  <w:rFonts w:ascii="Courier New" w:hAnsi="Courier New" w:cs="Courier New"/>
                </w:rPr>
                <w:delText xml:space="preserve">Operation </w:delText>
              </w:r>
            </w:del>
            <w:ins w:id="19" w:author="Huawei" w:date="2024-05-06T11:46:00Z">
              <w:r>
                <w:rPr>
                  <w:rFonts w:ascii="Courier New" w:hAnsi="Courier New" w:cs="Courier New"/>
                </w:rPr>
                <w:t>OPERATION</w:t>
              </w:r>
            </w:ins>
            <w:ins w:id="20" w:author="Huawei" w:date="2024-05-27T23:05:00Z">
              <w:r w:rsidR="00180A6E">
                <w:rPr>
                  <w:rFonts w:ascii="Courier New" w:hAnsi="Courier New" w:cs="Courier New" w:hint="eastAsia"/>
                  <w:lang w:eastAsia="zh-CN"/>
                </w:rPr>
                <w:t>,</w:t>
              </w:r>
            </w:ins>
            <w:del w:id="21" w:author="Huawei" w:date="2024-05-27T23:05:00Z">
              <w:r w:rsidRPr="0078445F" w:rsidDel="00180A6E">
                <w:rPr>
                  <w:rFonts w:ascii="Courier New" w:hAnsi="Courier New" w:cs="Courier New"/>
                </w:rPr>
                <w:delText>and</w:delText>
              </w:r>
            </w:del>
            <w:r w:rsidRPr="0078445F">
              <w:rPr>
                <w:rFonts w:ascii="Courier New" w:hAnsi="Courier New" w:cs="Courier New"/>
              </w:rPr>
              <w:t xml:space="preserve"> </w:t>
            </w:r>
            <w:del w:id="22" w:author="Huawei" w:date="2024-05-06T11:46:00Z">
              <w:r w:rsidRPr="0078445F" w:rsidDel="00A613E2">
                <w:rPr>
                  <w:rFonts w:ascii="Courier New" w:hAnsi="Courier New" w:cs="Courier New"/>
                </w:rPr>
                <w:delText>Decommissioning</w:delText>
              </w:r>
            </w:del>
            <w:ins w:id="23" w:author="Huawei" w:date="2024-05-06T11:46:00Z">
              <w:r>
                <w:rPr>
                  <w:rFonts w:ascii="Courier New" w:hAnsi="Courier New" w:cs="Courier New"/>
                </w:rPr>
                <w:t>DECOMMISSIONING</w:t>
              </w:r>
            </w:ins>
            <w:r w:rsidRPr="00F6081B">
              <w:t xml:space="preserve">. </w:t>
            </w:r>
          </w:p>
          <w:p w14:paraId="0FE9247A" w14:textId="77777777" w:rsidR="005D21A4" w:rsidRPr="005D21A4" w:rsidRDefault="005D21A4" w:rsidP="00BB316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16C3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14:paraId="095B2AC2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8407F5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31ED50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69EF73" w14:textId="6F1761A5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24" w:author="Huawei" w:date="2024-05-06T14:34:00Z">
              <w:r w:rsidDel="005D21A4">
                <w:rPr>
                  <w:rFonts w:ascii="Arial" w:hAnsi="Arial" w:cs="Arial"/>
                  <w:sz w:val="18"/>
                  <w:szCs w:val="18"/>
                </w:rPr>
                <w:delText xml:space="preserve">NULL </w:delText>
              </w:r>
            </w:del>
            <w:ins w:id="25" w:author="Huawei" w:date="2024-05-06T14:34:00Z">
              <w:r>
                <w:rPr>
                  <w:rFonts w:ascii="Arial" w:hAnsi="Arial" w:cs="Arial"/>
                  <w:sz w:val="18"/>
                  <w:szCs w:val="18"/>
                </w:rPr>
                <w:t>None</w:t>
              </w:r>
            </w:ins>
          </w:p>
          <w:p w14:paraId="2A14035E" w14:textId="77777777" w:rsidR="005D21A4" w:rsidRPr="008F747C" w:rsidRDefault="005D21A4" w:rsidP="00BB31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5D21A4" w:rsidRPr="00F6081B" w14:paraId="1177A271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81E4" w14:textId="77777777" w:rsidR="005D21A4" w:rsidRPr="00F6081B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0F12" w14:textId="77777777" w:rsidR="005D21A4" w:rsidRDefault="005D21A4" w:rsidP="00BB3164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and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The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assuranceTargetName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 xml:space="preserve">uniquely identifies the name of an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 in corresponding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instance.</w:t>
            </w:r>
          </w:p>
          <w:p w14:paraId="6E39207E" w14:textId="77777777" w:rsidR="005D21A4" w:rsidRPr="00F6081B" w:rsidRDefault="005D21A4" w:rsidP="00BB3164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84D3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91460A7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CCC3E1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836715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164A07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22A744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D21A4" w:rsidRPr="00F6081B" w14:paraId="49D86124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7F24" w14:textId="77777777" w:rsidR="005D21A4" w:rsidRPr="00F6081B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5837" w14:textId="77777777" w:rsidR="005D21A4" w:rsidRPr="00F6081B" w:rsidRDefault="005D21A4" w:rsidP="00BB3164">
            <w:pPr>
              <w:pStyle w:val="TAL"/>
            </w:pPr>
            <w:r>
              <w:t xml:space="preserve">The value of the attribute which is part of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06C1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3A5EC9D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72F5FD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53B22A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E6EB7E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EE532BD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D21A4" w:rsidRPr="00F6081B" w14:paraId="3228D434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6BD0" w14:textId="77777777" w:rsidR="005D21A4" w:rsidRPr="00F6081B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B3D9" w14:textId="77777777" w:rsidR="005D21A4" w:rsidRPr="00F6081B" w:rsidRDefault="005D21A4" w:rsidP="00BB3164">
            <w:pPr>
              <w:pStyle w:val="TAL"/>
            </w:pPr>
            <w:r>
              <w:t xml:space="preserve">This is an attribute containing a list of </w:t>
            </w:r>
            <w:proofErr w:type="spellStart"/>
            <w:r w:rsidRPr="00EA4CE6">
              <w:t>AssuranceTarget</w:t>
            </w:r>
            <w:proofErr w:type="spellEnd"/>
            <w:r w:rsidRPr="00EA4CE6">
              <w:t xml:space="preserve">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68E4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  <w:proofErr w:type="spellEnd"/>
          </w:p>
          <w:p w14:paraId="31F7E399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0DE3264C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5E40F08C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C591AE0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168F26C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D21A4" w:rsidRPr="00F6081B" w14:paraId="3E3DAD07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A6DB" w14:textId="77777777" w:rsidR="005D21A4" w:rsidRPr="00F6081B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0E57" w14:textId="77777777" w:rsidR="005D21A4" w:rsidRDefault="005D21A4" w:rsidP="00BB3164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26" w:name="OLE_LINK9"/>
            <w:r w:rsidRPr="00E63746">
              <w:t>observation period</w:t>
            </w:r>
            <w:bookmarkEnd w:id="26"/>
            <w:r w:rsidRPr="00E63746">
              <w:t xml:space="preserve"> of </w:t>
            </w:r>
            <w:bookmarkStart w:id="27" w:name="OLE_LINK12"/>
            <w:proofErr w:type="spellStart"/>
            <w:r w:rsidRPr="0041095B">
              <w:rPr>
                <w:rFonts w:ascii="Courier New" w:hAnsi="Courier New" w:cs="Courier New"/>
              </w:rPr>
              <w:t>assuranceGoal</w:t>
            </w:r>
            <w:bookmarkEnd w:id="27"/>
            <w:r w:rsidRPr="0041095B">
              <w:rPr>
                <w:rFonts w:ascii="Courier New" w:hAnsi="Courier New" w:cs="Courier New"/>
              </w:rPr>
              <w:t>StatusObserved</w:t>
            </w:r>
            <w:proofErr w:type="spellEnd"/>
            <w:r w:rsidRPr="00E63746">
              <w:t xml:space="preserve"> and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assuranceGoalStatusPredicted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3E71FB9E" w14:textId="77777777" w:rsidR="005D21A4" w:rsidRDefault="005D21A4" w:rsidP="00BB3164">
            <w:pPr>
              <w:pStyle w:val="TAL"/>
            </w:pPr>
          </w:p>
          <w:p w14:paraId="35CEB856" w14:textId="77777777" w:rsidR="005D21A4" w:rsidRPr="00F6081B" w:rsidRDefault="005D21A4" w:rsidP="00BB3164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period,  then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D55117">
              <w:rPr>
                <w:lang w:eastAsia="zh-CN"/>
              </w:rPr>
              <w:t xml:space="preserve"> and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assuranceGoalStatusPredicted</w:t>
            </w:r>
            <w:proofErr w:type="spellEnd"/>
            <w:r w:rsidRPr="00D55117">
              <w:rPr>
                <w:rFonts w:ascii="Courier New" w:hAnsi="Courier New" w:cs="Courier New"/>
              </w:rPr>
              <w:t xml:space="preserve">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56829036" w14:textId="77777777" w:rsidR="005D21A4" w:rsidRPr="00F6081B" w:rsidRDefault="005D21A4" w:rsidP="00BB3164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69E340B4" w14:textId="77777777" w:rsidR="005D21A4" w:rsidRPr="00F6081B" w:rsidRDefault="005D21A4" w:rsidP="00BB3164">
            <w:pPr>
              <w:pStyle w:val="TAL"/>
            </w:pPr>
          </w:p>
          <w:p w14:paraId="4E363878" w14:textId="77777777" w:rsidR="005D21A4" w:rsidRPr="00F6081B" w:rsidRDefault="005D21A4" w:rsidP="00BB316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2FD5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134C8DC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0A6888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58DD42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2CFB21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3AAE5C6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D21A4" w:rsidRPr="00F6081B" w14:paraId="12339779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C60D" w14:textId="77777777" w:rsidR="005D21A4" w:rsidRPr="00B8395E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B8C3" w14:textId="77777777" w:rsidR="005D21A4" w:rsidRDefault="005D21A4" w:rsidP="00BB3164">
            <w:pPr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 xml:space="preserve">FULFILLED. </w:t>
            </w:r>
          </w:p>
          <w:p w14:paraId="77C9FB16" w14:textId="77777777" w:rsidR="005D21A4" w:rsidRDefault="005D21A4" w:rsidP="00BB3164"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1AB26AB6" w14:textId="77777777" w:rsidR="005D21A4" w:rsidRDefault="005D21A4" w:rsidP="00BB3164">
            <w:pPr>
              <w:spacing w:after="0"/>
            </w:pPr>
          </w:p>
          <w:p w14:paraId="49B49B5D" w14:textId="77777777" w:rsidR="005D21A4" w:rsidRDefault="005D21A4" w:rsidP="00BB3164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 w:rsidRPr="008279DD">
              <w:rPr>
                <w:rFonts w:cs="Arial"/>
                <w:szCs w:val="18"/>
              </w:rPr>
              <w:t>"NO_REPORT ,</w:t>
            </w:r>
            <w:r>
              <w:rPr>
                <w:rFonts w:cs="Arial"/>
                <w:szCs w:val="18"/>
              </w:rPr>
              <w:t xml:space="preserve">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  <w:p w14:paraId="30B9110F" w14:textId="77777777" w:rsidR="005D21A4" w:rsidRDefault="005D21A4" w:rsidP="00BB3164">
            <w:pPr>
              <w:pStyle w:val="TAL"/>
            </w:pPr>
          </w:p>
          <w:p w14:paraId="46D030DC" w14:textId="77777777" w:rsidR="005D21A4" w:rsidRPr="00F6081B" w:rsidRDefault="005D21A4" w:rsidP="00BB3164">
            <w:pPr>
              <w:pStyle w:val="EditorsNote"/>
            </w:pPr>
            <w:r>
              <w:t xml:space="preserve">Editor’s Note: Whether a more </w:t>
            </w:r>
            <w:proofErr w:type="spellStart"/>
            <w:r>
              <w:t>suiteable</w:t>
            </w:r>
            <w:proofErr w:type="spellEnd"/>
            <w:r>
              <w:t xml:space="preserve"> phrase for NO_REPLY is needed is FFS.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3B8B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3CC123E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6E4D10E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34DB95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D8A046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A89594C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D21A4" w:rsidRPr="00F6081B" w14:paraId="0E8E255C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AEC8" w14:textId="77777777" w:rsidR="005D21A4" w:rsidRPr="00B8395E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6D8" w14:textId="77777777" w:rsidR="005D21A4" w:rsidRDefault="005D21A4" w:rsidP="00BB3164">
            <w:pPr>
              <w:spacing w:after="0"/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 xml:space="preserve">.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715AED6E" w14:textId="77777777" w:rsidR="005D21A4" w:rsidRDefault="005D21A4" w:rsidP="00BB3164">
            <w:pPr>
              <w:spacing w:after="0"/>
              <w:rPr>
                <w:rFonts w:cs="Arial"/>
                <w:szCs w:val="18"/>
              </w:rPr>
            </w:pPr>
          </w:p>
          <w:p w14:paraId="4853814F" w14:textId="77777777" w:rsidR="005D21A4" w:rsidRDefault="005D21A4" w:rsidP="00BB3164">
            <w:pPr>
              <w:spacing w:after="0"/>
            </w:pPr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4694805A" w14:textId="77777777" w:rsidR="005D21A4" w:rsidRDefault="005D21A4" w:rsidP="00BB3164">
            <w:pPr>
              <w:spacing w:after="0"/>
            </w:pPr>
          </w:p>
          <w:p w14:paraId="4A0CCF91" w14:textId="77777777" w:rsidR="005D21A4" w:rsidRDefault="005D21A4" w:rsidP="00BB316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>
              <w:rPr>
                <w:rFonts w:cs="Arial"/>
                <w:szCs w:val="18"/>
              </w:rPr>
              <w:t>NO_REPORT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  <w:p w14:paraId="6883C377" w14:textId="77777777" w:rsidR="005D21A4" w:rsidRDefault="005D21A4" w:rsidP="00BB3164">
            <w:pPr>
              <w:pStyle w:val="TAL"/>
              <w:rPr>
                <w:rFonts w:cs="Arial"/>
                <w:szCs w:val="18"/>
              </w:rPr>
            </w:pPr>
          </w:p>
          <w:p w14:paraId="21EEAB9C" w14:textId="77777777" w:rsidR="005D21A4" w:rsidRPr="00F6081B" w:rsidRDefault="005D21A4" w:rsidP="00BB3164">
            <w:pPr>
              <w:pStyle w:val="EditorsNote"/>
            </w:pPr>
            <w:r>
              <w:t xml:space="preserve">Editor’s Note: Whether a more </w:t>
            </w:r>
            <w:proofErr w:type="spellStart"/>
            <w:r>
              <w:t>suiteable</w:t>
            </w:r>
            <w:proofErr w:type="spellEnd"/>
            <w:r>
              <w:t xml:space="preserve"> phrase for NO_REPLY is needed is FFS.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516B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452563B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5C2DF8A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067D43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003BCB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802CD63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D21A4" w:rsidRPr="00F6081B" w14:paraId="2049EC54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FE74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A5A5" w14:textId="77777777" w:rsidR="005D21A4" w:rsidRDefault="005D21A4" w:rsidP="00BB316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60E88E5F" w14:textId="77777777" w:rsidR="005D21A4" w:rsidRDefault="005D21A4" w:rsidP="00BB3164">
            <w:pPr>
              <w:spacing w:after="0"/>
              <w:rPr>
                <w:lang w:val="en-US"/>
              </w:rPr>
            </w:pPr>
          </w:p>
          <w:p w14:paraId="54AAADC6" w14:textId="77777777" w:rsidR="005D21A4" w:rsidRDefault="005D21A4" w:rsidP="00BB3164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67E9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59742D76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5900DD36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11333630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74B2938B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01D33FF9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5D21A4" w:rsidRPr="00F6081B" w14:paraId="4F7FE978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2730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30A8" w14:textId="77777777" w:rsidR="005D21A4" w:rsidRDefault="005D21A4" w:rsidP="00BB316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2FEF7D2A" w14:textId="77777777" w:rsidR="005D21A4" w:rsidRDefault="005D21A4" w:rsidP="00BB3164">
            <w:pPr>
              <w:spacing w:after="0"/>
              <w:rPr>
                <w:lang w:val="en-US"/>
              </w:rPr>
            </w:pPr>
          </w:p>
          <w:p w14:paraId="11A18FD3" w14:textId="77777777" w:rsidR="005D21A4" w:rsidRDefault="005D21A4" w:rsidP="00BB3164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43C7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5D9016FD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7BCEBEC0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4578B998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4374E126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75EE3BFA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5D21A4" w:rsidRPr="00F6081B" w14:paraId="36C2D946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7FF9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7C6D" w14:textId="77777777" w:rsidR="005D21A4" w:rsidRDefault="005D21A4" w:rsidP="00BB3164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3CF0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053E86C7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C52DA0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7428D9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4FB884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56675D2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D21A4" w:rsidRPr="00F6081B" w14:paraId="544242ED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200E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99D2" w14:textId="77777777" w:rsidR="005D21A4" w:rsidRDefault="005D21A4" w:rsidP="00BB3164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D3F2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647CCFC4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33B7EC7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7B5356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38E92D" w14:textId="77777777" w:rsidR="005D21A4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C564282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D21A4" w:rsidRPr="00F6081B" w14:paraId="14542A20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65CD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2BEE" w14:textId="6E892098" w:rsidR="005D21A4" w:rsidRPr="00C6611C" w:rsidRDefault="005D21A4" w:rsidP="00BB3164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</w:t>
            </w:r>
            <w:del w:id="28" w:author="Huawei" w:date="2024-05-06T14:35:00Z">
              <w:r w:rsidRPr="00E35343" w:rsidDel="00634867">
                <w:delText>Enabled</w:delText>
              </w:r>
            </w:del>
            <w:ins w:id="29" w:author="Huawei" w:date="2024-05-06T14:35:00Z">
              <w:r w:rsidR="00634867">
                <w:t>ENABLED</w:t>
              </w:r>
            </w:ins>
            <w:r w:rsidRPr="00E35343">
              <w:t xml:space="preserve">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</w:t>
            </w:r>
            <w:del w:id="30" w:author="Huawei" w:date="2024-05-06T14:35:00Z">
              <w:r w:rsidRPr="00E35343" w:rsidDel="00634867">
                <w:delText>Disabled</w:delText>
              </w:r>
            </w:del>
            <w:ins w:id="31" w:author="Huawei" w:date="2024-05-06T14:35:00Z">
              <w:r w:rsidR="00634867">
                <w:t>DISABLED</w:t>
              </w:r>
            </w:ins>
            <w:r w:rsidRPr="00E35343">
              <w:t>).</w:t>
            </w:r>
          </w:p>
          <w:p w14:paraId="29F64E16" w14:textId="77777777" w:rsidR="005D21A4" w:rsidRPr="00E35343" w:rsidRDefault="005D21A4" w:rsidP="00BB3164">
            <w:pPr>
              <w:pStyle w:val="TAL"/>
              <w:ind w:left="720"/>
              <w:rPr>
                <w:lang w:val="en-US"/>
              </w:rPr>
            </w:pPr>
          </w:p>
          <w:p w14:paraId="691E68F2" w14:textId="14E10233" w:rsidR="005D21A4" w:rsidDel="00634867" w:rsidRDefault="005D21A4" w:rsidP="00BB3164">
            <w:pPr>
              <w:pStyle w:val="TAL"/>
              <w:rPr>
                <w:del w:id="32" w:author="Huawei" w:date="2024-05-06T14:35:00Z"/>
                <w:lang w:val="en-US"/>
              </w:rPr>
            </w:pPr>
            <w:del w:id="33" w:author="Huawei" w:date="2024-05-06T14:35:00Z">
              <w:r w:rsidRPr="00E35343" w:rsidDel="00634867">
                <w:rPr>
                  <w:lang w:val="en-US"/>
                </w:rPr>
                <w:delText>Allowed values; Enabled/Disabled</w:delText>
              </w:r>
            </w:del>
          </w:p>
          <w:p w14:paraId="4EAD0CA4" w14:textId="77777777" w:rsidR="005D21A4" w:rsidRDefault="005D21A4" w:rsidP="00BB3164">
            <w:pPr>
              <w:pStyle w:val="TAL"/>
              <w:rPr>
                <w:lang w:val="en-US"/>
              </w:rPr>
            </w:pPr>
          </w:p>
          <w:p w14:paraId="5FCACBAA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01F41BAB" w14:textId="77777777" w:rsidR="005D21A4" w:rsidRPr="002B15AA" w:rsidRDefault="005D21A4" w:rsidP="00BB3164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CD6199C" w14:textId="77777777" w:rsidR="005D21A4" w:rsidRPr="00F6081B" w:rsidRDefault="005D21A4" w:rsidP="00BB316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28C7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DA6201F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92AF493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F55789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2BFC16" w14:textId="39EAA0D2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del w:id="34" w:author="Huawei" w:date="2024-05-06T14:35:00Z">
              <w:r w:rsidDel="00634867">
                <w:rPr>
                  <w:rFonts w:ascii="Arial" w:hAnsi="Arial" w:cs="Arial"/>
                  <w:snapToGrid w:val="0"/>
                  <w:sz w:val="18"/>
                  <w:szCs w:val="18"/>
                </w:rPr>
                <w:delText>Disabled</w:delText>
              </w:r>
            </w:del>
            <w:ins w:id="35" w:author="Huawei" w:date="2024-05-06T14:35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DISAB</w:t>
              </w:r>
            </w:ins>
            <w:ins w:id="36" w:author="Huawei" w:date="2024-05-27T23:05:00Z">
              <w:r w:rsidR="00180A6E">
                <w:rPr>
                  <w:rFonts w:ascii="Arial" w:hAnsi="Arial" w:cs="Arial"/>
                  <w:snapToGrid w:val="0"/>
                  <w:sz w:val="18"/>
                  <w:szCs w:val="18"/>
                </w:rPr>
                <w:t>L</w:t>
              </w:r>
            </w:ins>
            <w:ins w:id="37" w:author="Huawei" w:date="2024-05-06T14:35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ED</w:t>
              </w:r>
            </w:ins>
          </w:p>
          <w:p w14:paraId="3C729F40" w14:textId="77777777" w:rsidR="005D21A4" w:rsidRPr="008F747C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D21A4" w:rsidRPr="00F6081B" w14:paraId="4B96FB50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D939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6A79" w14:textId="77777777" w:rsidR="005D21A4" w:rsidRPr="00C6611C" w:rsidRDefault="005D21A4" w:rsidP="00BB3164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 xml:space="preserve">. The administrative state is set by the </w:t>
            </w:r>
            <w:proofErr w:type="spellStart"/>
            <w:r>
              <w:t>MnS</w:t>
            </w:r>
            <w:proofErr w:type="spellEnd"/>
            <w:r>
              <w:t xml:space="preserve"> consumer.</w:t>
            </w:r>
            <w:r w:rsidRPr="00C06240">
              <w:t xml:space="preserve"> </w:t>
            </w:r>
          </w:p>
          <w:p w14:paraId="50D38D15" w14:textId="77777777" w:rsidR="005D21A4" w:rsidRPr="00C06240" w:rsidRDefault="005D21A4" w:rsidP="00BB3164">
            <w:pPr>
              <w:pStyle w:val="TAL"/>
              <w:ind w:left="720"/>
              <w:rPr>
                <w:lang w:val="en-US"/>
              </w:rPr>
            </w:pPr>
          </w:p>
          <w:p w14:paraId="5ED83279" w14:textId="2683613A" w:rsidR="005D21A4" w:rsidDel="00634867" w:rsidRDefault="005D21A4" w:rsidP="00BB3164">
            <w:pPr>
              <w:pStyle w:val="TAL"/>
              <w:rPr>
                <w:del w:id="38" w:author="Huawei" w:date="2024-05-06T14:36:00Z"/>
                <w:lang w:val="en-US"/>
              </w:rPr>
            </w:pPr>
            <w:del w:id="39" w:author="Huawei" w:date="2024-05-06T14:36:00Z">
              <w:r w:rsidRPr="00C06240" w:rsidDel="00634867">
                <w:rPr>
                  <w:lang w:val="en-US"/>
                </w:rPr>
                <w:delText>Allowed values; Locked/Unlocked</w:delText>
              </w:r>
            </w:del>
          </w:p>
          <w:p w14:paraId="27152F9D" w14:textId="77777777" w:rsidR="005D21A4" w:rsidRPr="00C06240" w:rsidRDefault="005D21A4" w:rsidP="00BB3164">
            <w:pPr>
              <w:pStyle w:val="TAL"/>
              <w:rPr>
                <w:lang w:val="en-US"/>
              </w:rPr>
            </w:pPr>
          </w:p>
          <w:p w14:paraId="72D063D6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F9305B9" w14:textId="77777777" w:rsidR="005D21A4" w:rsidRPr="002B15AA" w:rsidRDefault="005D21A4" w:rsidP="00BB3164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64F6327" w14:textId="77777777" w:rsidR="005D21A4" w:rsidRPr="00F6081B" w:rsidRDefault="005D21A4" w:rsidP="00BB316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7396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CADFF9C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33CD66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5BB812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B1413D" w14:textId="5D343061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del w:id="40" w:author="Huawei" w:date="2024-05-06T14:36:00Z">
              <w:r w:rsidDel="00634867">
                <w:rPr>
                  <w:rFonts w:ascii="Arial" w:hAnsi="Arial" w:cs="Arial"/>
                  <w:snapToGrid w:val="0"/>
                  <w:sz w:val="18"/>
                  <w:szCs w:val="18"/>
                </w:rPr>
                <w:delText>Locked</w:delText>
              </w:r>
            </w:del>
            <w:ins w:id="41" w:author="Huawei" w:date="2024-05-06T14:36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LOCKED</w:t>
              </w:r>
            </w:ins>
          </w:p>
          <w:p w14:paraId="10208B91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D21A4" w:rsidRPr="00F6081B" w14:paraId="56A82401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0A65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assuranceScope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B8D5" w14:textId="77777777" w:rsidR="005D21A4" w:rsidRDefault="005D21A4" w:rsidP="00BB3164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73E28BD5" w14:textId="77777777" w:rsidR="005D21A4" w:rsidRDefault="005D21A4" w:rsidP="00BB3164">
            <w:pPr>
              <w:pStyle w:val="TAL"/>
              <w:spacing w:line="256" w:lineRule="auto"/>
            </w:pPr>
          </w:p>
          <w:p w14:paraId="551B5D05" w14:textId="77777777" w:rsidR="005D21A4" w:rsidRPr="00C06240" w:rsidRDefault="005D21A4" w:rsidP="00BB3164">
            <w:pPr>
              <w:pStyle w:val="TAL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5F5D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AssuranceScope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5C731E64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61D797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989FF7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3D6D9E" w14:textId="27F669C3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ins w:id="42" w:author="Huawei" w:date="2024-05-06T14:37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  <w:del w:id="43" w:author="Huawei" w:date="2024-05-06T14:37:00Z">
              <w:r w:rsidDel="00634867">
                <w:rPr>
                  <w:rFonts w:ascii="Arial" w:hAnsi="Arial" w:cs="Arial"/>
                  <w:snapToGrid w:val="0"/>
                  <w:sz w:val="18"/>
                  <w:szCs w:val="18"/>
                </w:rPr>
                <w:delText>A</w:delText>
              </w:r>
            </w:del>
          </w:p>
          <w:p w14:paraId="68A32AA6" w14:textId="77777777" w:rsidR="005D21A4" w:rsidRPr="002B15AA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771FA2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D21A4" w:rsidRPr="00F6081B" w14:paraId="09E8704E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2451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ManagedEntityIdentifier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E4C1" w14:textId="77777777" w:rsidR="005D21A4" w:rsidRDefault="005D21A4" w:rsidP="00BB3164">
            <w:pPr>
              <w:pStyle w:val="TAL"/>
              <w:spacing w:line="256" w:lineRule="auto"/>
            </w:pPr>
            <w:r>
              <w:t>The DN of a managed entity</w:t>
            </w:r>
          </w:p>
          <w:p w14:paraId="2D87BC32" w14:textId="77777777" w:rsidR="005D21A4" w:rsidRDefault="005D21A4" w:rsidP="00BB3164">
            <w:pPr>
              <w:spacing w:after="0"/>
            </w:pPr>
          </w:p>
          <w:p w14:paraId="4B4B9C36" w14:textId="77777777" w:rsidR="005D21A4" w:rsidRDefault="005D21A4" w:rsidP="00BB3164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997D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1710A07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napToGrid w:val="0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14:paraId="489AA288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5A1C23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F657A8" w14:textId="3B681C4C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ins w:id="44" w:author="Huawei" w:date="2024-05-06T14:37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  <w:del w:id="45" w:author="Huawei" w:date="2024-05-06T14:37:00Z">
              <w:r w:rsidDel="00634867">
                <w:rPr>
                  <w:rFonts w:ascii="Arial" w:hAnsi="Arial" w:cs="Arial"/>
                  <w:snapToGrid w:val="0"/>
                  <w:sz w:val="18"/>
                  <w:szCs w:val="18"/>
                </w:rPr>
                <w:delText>A</w:delText>
              </w:r>
            </w:del>
          </w:p>
          <w:p w14:paraId="7B8DCC6D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21A4" w:rsidRPr="00F6081B" w14:paraId="505AD9E4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19CF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attributeNameList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D9E4" w14:textId="77777777" w:rsidR="005D21A4" w:rsidRDefault="005D21A4" w:rsidP="00BB3164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</w:t>
            </w:r>
            <w:r w:rsidDel="004D47C2">
              <w:rPr>
                <w:szCs w:val="18"/>
              </w:rPr>
              <w:t>parameter identifies a list</w:t>
            </w:r>
            <w:r w:rsidDel="00747E19"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of</w:t>
            </w:r>
            <w:r w:rsidDel="00E93E43">
              <w:rPr>
                <w:szCs w:val="18"/>
              </w:rPr>
              <w:t>the</w:t>
            </w:r>
            <w:proofErr w:type="spellEnd"/>
            <w:r>
              <w:rPr>
                <w:szCs w:val="18"/>
              </w:rPr>
              <w:t xml:space="preserve"> attributes names of a </w:t>
            </w:r>
            <w:proofErr w:type="spellStart"/>
            <w:r>
              <w:rPr>
                <w:szCs w:val="18"/>
              </w:rPr>
              <w:t>ManagedElement</w:t>
            </w:r>
            <w:proofErr w:type="spellEnd"/>
            <w:r>
              <w:rPr>
                <w:szCs w:val="18"/>
              </w:rPr>
              <w:t xml:space="preserve"> or a Subnetwork identified with  </w:t>
            </w:r>
            <w:proofErr w:type="spellStart"/>
            <w:r>
              <w:rPr>
                <w:szCs w:val="18"/>
              </w:rPr>
              <w:t>ManagedEntityIdentifier</w:t>
            </w:r>
            <w:proofErr w:type="spellEnd"/>
            <w:r>
              <w:rPr>
                <w:szCs w:val="18"/>
              </w:rPr>
              <w:t xml:space="preserve"> that are </w:t>
            </w:r>
            <w:r w:rsidRPr="00220614">
              <w:rPr>
                <w:b/>
                <w:bCs/>
                <w:szCs w:val="18"/>
              </w:rPr>
              <w:t>not</w:t>
            </w:r>
            <w:r>
              <w:rPr>
                <w:szCs w:val="18"/>
              </w:rPr>
              <w:t xml:space="preserve"> allowed to be modified by an ACCL. </w:t>
            </w:r>
          </w:p>
          <w:p w14:paraId="34E6C271" w14:textId="77777777" w:rsidR="005D21A4" w:rsidRDefault="005D21A4" w:rsidP="00BB3164">
            <w:pPr>
              <w:pStyle w:val="TAL"/>
              <w:spacing w:line="256" w:lineRule="auto"/>
            </w:pPr>
          </w:p>
          <w:p w14:paraId="13BE2EE3" w14:textId="77777777" w:rsidR="005D21A4" w:rsidRDefault="005D21A4" w:rsidP="00BB3164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7909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Attribut</w:t>
            </w:r>
            <w:r w:rsidRPr="00BB3387" w:rsidDel="00220614">
              <w:rPr>
                <w:rFonts w:ascii="Arial" w:hAnsi="Arial" w:cs="Arial"/>
                <w:snapToGrid w:val="0"/>
                <w:sz w:val="18"/>
                <w:szCs w:val="18"/>
              </w:rPr>
              <w:t>e</w:t>
            </w:r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Name</w:t>
            </w:r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>List</w:t>
            </w:r>
            <w:proofErr w:type="spellEnd"/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 xml:space="preserve"> of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644F516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E7B03EB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proofErr w:type="spellStart"/>
            <w:r w:rsidDel="0061179A"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  <w:proofErr w:type="spellEnd"/>
          </w:p>
          <w:p w14:paraId="10521E53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3962025C" w14:textId="34659B2C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ins w:id="46" w:author="Huawei" w:date="2024-05-06T14:38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  <w:del w:id="47" w:author="Huawei" w:date="2024-05-06T14:38:00Z">
              <w:r w:rsidDel="00634867">
                <w:rPr>
                  <w:rFonts w:ascii="Arial" w:hAnsi="Arial" w:cs="Arial"/>
                  <w:snapToGrid w:val="0"/>
                  <w:sz w:val="18"/>
                  <w:szCs w:val="18"/>
                </w:rPr>
                <w:delText>A</w:delText>
              </w:r>
            </w:del>
          </w:p>
          <w:p w14:paraId="000163B5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21A4" w:rsidRPr="00F6081B" w14:paraId="01CDE64C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D014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aCCLDisallowedList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6536" w14:textId="77777777" w:rsidR="005D21A4" w:rsidRDefault="005D21A4" w:rsidP="00BB3164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of </w:t>
            </w:r>
            <w:proofErr w:type="spellStart"/>
            <w:r>
              <w:rPr>
                <w:szCs w:val="18"/>
              </w:rPr>
              <w:t>ACCLDisallowedAttributes</w:t>
            </w:r>
            <w:r w:rsidDel="00537ABF">
              <w:rPr>
                <w:szCs w:val="18"/>
              </w:rPr>
              <w:t>parameter</w:t>
            </w:r>
            <w:proofErr w:type="spellEnd"/>
            <w:r>
              <w:rPr>
                <w:szCs w:val="18"/>
              </w:rPr>
              <w:t xml:space="preserve"> </w:t>
            </w:r>
            <w:r w:rsidDel="00C50631">
              <w:rPr>
                <w:szCs w:val="18"/>
              </w:rPr>
              <w:t xml:space="preserve">identifies the list of  </w:t>
            </w:r>
            <w:proofErr w:type="spellStart"/>
            <w:r w:rsidDel="00C50631">
              <w:rPr>
                <w:szCs w:val="18"/>
              </w:rPr>
              <w:t>ManagedElement</w:t>
            </w:r>
            <w:proofErr w:type="spellEnd"/>
            <w:r w:rsidDel="00C50631">
              <w:rPr>
                <w:szCs w:val="18"/>
              </w:rPr>
              <w:t xml:space="preserve"> or Subnetwork identified with  </w:t>
            </w:r>
            <w:proofErr w:type="spellStart"/>
            <w:r w:rsidDel="00C50631">
              <w:rPr>
                <w:szCs w:val="18"/>
              </w:rPr>
              <w:t>ManagedEntityIdentifier</w:t>
            </w:r>
            <w:proofErr w:type="spellEnd"/>
            <w:r w:rsidDel="00C50631">
              <w:rPr>
                <w:szCs w:val="18"/>
              </w:rPr>
              <w:t xml:space="preserve"> and corresponding attributes that are not allowed to be modified by an ACCL. </w:t>
            </w:r>
          </w:p>
          <w:p w14:paraId="7BF38934" w14:textId="77777777" w:rsidR="005D21A4" w:rsidRDefault="005D21A4" w:rsidP="00BB3164">
            <w:pPr>
              <w:pStyle w:val="TAL"/>
              <w:spacing w:line="256" w:lineRule="auto"/>
            </w:pPr>
          </w:p>
          <w:p w14:paraId="48E37FC2" w14:textId="77777777" w:rsidR="005D21A4" w:rsidRDefault="005D21A4" w:rsidP="00BB3164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16A8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ACCLDisallowedAttributes</w:t>
            </w:r>
            <w:proofErr w:type="spellEnd"/>
          </w:p>
          <w:p w14:paraId="23D71B6D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E43E9C3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proofErr w:type="spellStart"/>
            <w:r w:rsidDel="007E2636"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  <w:proofErr w:type="spellEnd"/>
          </w:p>
          <w:p w14:paraId="5E6B840D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5DB5D8FD" w14:textId="0F53945A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</w:t>
            </w:r>
            <w:ins w:id="48" w:author="Huawei" w:date="2024-05-06T14:38:00Z">
              <w:r w:rsidR="00634867">
                <w:rPr>
                  <w:rFonts w:ascii="Arial" w:hAnsi="Arial" w:cs="Arial"/>
                  <w:snapToGrid w:val="0"/>
                  <w:sz w:val="18"/>
                  <w:szCs w:val="18"/>
                </w:rPr>
                <w:t>one</w:t>
              </w:r>
            </w:ins>
            <w:del w:id="49" w:author="Huawei" w:date="2024-05-06T14:38:00Z">
              <w:r w:rsidDel="00634867">
                <w:rPr>
                  <w:rFonts w:ascii="Arial" w:hAnsi="Arial" w:cs="Arial"/>
                  <w:snapToGrid w:val="0"/>
                  <w:sz w:val="18"/>
                  <w:szCs w:val="18"/>
                </w:rPr>
                <w:delText>A</w:delText>
              </w:r>
            </w:del>
          </w:p>
          <w:p w14:paraId="24523BD3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5D21A4" w:rsidRPr="00F6081B" w14:paraId="4C2AD503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A083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B68F" w14:textId="77777777" w:rsidR="005D21A4" w:rsidRDefault="005D21A4" w:rsidP="00BB3164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r>
              <w:rPr>
                <w:rFonts w:ascii="Courier New" w:hAnsi="Courier New" w:cs="Courier New"/>
              </w:rPr>
              <w:t>Status</w:t>
            </w:r>
            <w:proofErr w:type="spellEnd"/>
            <w:r w:rsidDel="00C43A76"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44D2" w14:textId="3376083A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50" w:author="Huawei" w:date="2024-05-06T14:39:00Z">
              <w:r w:rsidRPr="00771FA2" w:rsidDel="001F42BE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9B700F6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AC9A95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B32F55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2B8441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57D8A2D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D21A4" w:rsidRPr="00F6081B" w14:paraId="36FD700D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A6D0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416B" w14:textId="77777777" w:rsidR="005D21A4" w:rsidRDefault="005D21A4" w:rsidP="00BB3164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TargetStatus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8722" w14:textId="5A53D780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51" w:author="Huawei" w:date="2024-05-06T14:40:00Z">
              <w:r w:rsidRPr="00771FA2" w:rsidDel="001F42BE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30CCDFD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4723F3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3AEE3A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D215D1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E9BB861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D21A4" w:rsidRPr="00F6081B" w14:paraId="1F2039F4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84A8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E404" w14:textId="77777777" w:rsidR="005D21A4" w:rsidRDefault="005D21A4" w:rsidP="00BB3164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5620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AssuranceGoalStatus</w:t>
            </w:r>
            <w:proofErr w:type="spellEnd"/>
          </w:p>
          <w:p w14:paraId="09220064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7875ABFB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553AA1A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5B19345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86B8028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D21A4" w:rsidRPr="00F6081B" w14:paraId="71209A0B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FAB1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assuranceTargetStatusList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22DC" w14:textId="77777777" w:rsidR="005D21A4" w:rsidRDefault="005D21A4" w:rsidP="00BB3164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/>
              </w:rPr>
              <w:t>assuranceTargetStatus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FB22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AssuranceTargetStatus</w:t>
            </w:r>
            <w:proofErr w:type="spellEnd"/>
          </w:p>
          <w:p w14:paraId="2D951D72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4C976CF0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83B1AD0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E807F6B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2A50E40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D21A4" w:rsidRPr="00F6081B" w14:paraId="34BBB41C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8E50" w14:textId="77777777" w:rsidR="005D21A4" w:rsidRPr="00771FA2" w:rsidRDefault="005D21A4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</w:t>
            </w:r>
            <w:r w:rsidRPr="00771FA2" w:rsidDel="006442B0">
              <w:rPr>
                <w:rFonts w:ascii="Courier New" w:hAnsi="Courier New" w:cs="Courier New"/>
                <w:sz w:val="18"/>
                <w:szCs w:val="18"/>
              </w:rPr>
              <w:t>Dn</w:t>
            </w:r>
            <w:r w:rsidRPr="00771FA2">
              <w:rPr>
                <w:rFonts w:ascii="Courier New" w:hAnsi="Courier New" w:cs="Courier New"/>
                <w:sz w:val="18"/>
                <w:szCs w:val="18"/>
              </w:rPr>
              <w:t>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3F58" w14:textId="77777777" w:rsidR="005D21A4" w:rsidRDefault="005D21A4" w:rsidP="00BB3164">
            <w:pPr>
              <w:pStyle w:val="TAL"/>
              <w:spacing w:line="256" w:lineRule="auto"/>
            </w:pPr>
            <w:r>
              <w:rPr>
                <w:rFonts w:cs="Arial"/>
                <w:snapToGrid w:val="0"/>
                <w:szCs w:val="18"/>
              </w:rPr>
              <w:t xml:space="preserve">It holds the identity in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that uniquely identifies the corresponding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Dn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of the</w:t>
            </w:r>
            <w:r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  <w:r w:rsidDel="00115AD3">
              <w:rPr>
                <w:rFonts w:cs="Arial"/>
                <w:snapToGrid w:val="0"/>
                <w:szCs w:val="18"/>
              </w:rPr>
              <w:t xml:space="preserve">for which the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applies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FA39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Dn</w:t>
            </w:r>
            <w:proofErr w:type="spellEnd"/>
          </w:p>
          <w:p w14:paraId="23D81BB9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AC58D5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2D8A7F0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CAF83BE" w14:textId="77777777" w:rsidR="005D21A4" w:rsidRPr="00771FA2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45DFCE5" w14:textId="77777777" w:rsidR="005D21A4" w:rsidRDefault="005D21A4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D21A4" w:rsidRPr="00F6081B" w14:paraId="3FCDD6D9" w14:textId="77777777" w:rsidTr="00BB3164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64A0" w14:textId="77777777" w:rsidR="005D21A4" w:rsidRPr="00F6081B" w:rsidRDefault="005D21A4" w:rsidP="00BB3164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3D96086B" w14:textId="77777777" w:rsidR="005D21A4" w:rsidRPr="00422E92" w:rsidRDefault="005D21A4" w:rsidP="00BB3164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3C8C008B" w14:textId="5AA3F227" w:rsidR="00DD2468" w:rsidRDefault="00DD2468">
      <w:pPr>
        <w:rPr>
          <w:noProof/>
          <w:lang w:eastAsia="zh-CN"/>
        </w:rPr>
      </w:pPr>
    </w:p>
    <w:p w14:paraId="5E8DB256" w14:textId="7CFF6F52" w:rsidR="005D21A4" w:rsidRDefault="005D21A4">
      <w:pPr>
        <w:rPr>
          <w:noProof/>
          <w:lang w:eastAsia="zh-CN"/>
        </w:rPr>
      </w:pPr>
    </w:p>
    <w:p w14:paraId="6E5E9413" w14:textId="77777777" w:rsidR="005D21A4" w:rsidRDefault="005D21A4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BB3164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BB31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033C8" w14:textId="77777777" w:rsidR="00C32B9F" w:rsidRDefault="00C32B9F">
      <w:r>
        <w:separator/>
      </w:r>
    </w:p>
  </w:endnote>
  <w:endnote w:type="continuationSeparator" w:id="0">
    <w:p w14:paraId="30B13116" w14:textId="77777777" w:rsidR="00C32B9F" w:rsidRDefault="00C32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42FFD" w14:textId="77777777" w:rsidR="00C32B9F" w:rsidRDefault="00C32B9F">
      <w:r>
        <w:separator/>
      </w:r>
    </w:p>
  </w:footnote>
  <w:footnote w:type="continuationSeparator" w:id="0">
    <w:p w14:paraId="099B0FF0" w14:textId="77777777" w:rsidR="00C32B9F" w:rsidRDefault="00C32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377"/>
    <w:rsid w:val="00022E4A"/>
    <w:rsid w:val="000A6394"/>
    <w:rsid w:val="000B7FED"/>
    <w:rsid w:val="000C038A"/>
    <w:rsid w:val="000C6598"/>
    <w:rsid w:val="000D1EC4"/>
    <w:rsid w:val="000D44B3"/>
    <w:rsid w:val="000E014D"/>
    <w:rsid w:val="000E2A0B"/>
    <w:rsid w:val="00145D43"/>
    <w:rsid w:val="00180A6E"/>
    <w:rsid w:val="00192C46"/>
    <w:rsid w:val="001A08B3"/>
    <w:rsid w:val="001A7B60"/>
    <w:rsid w:val="001B52F0"/>
    <w:rsid w:val="001B7A65"/>
    <w:rsid w:val="001E293E"/>
    <w:rsid w:val="001E41F3"/>
    <w:rsid w:val="001F42BE"/>
    <w:rsid w:val="001F44B1"/>
    <w:rsid w:val="002573BF"/>
    <w:rsid w:val="0026004D"/>
    <w:rsid w:val="002640DD"/>
    <w:rsid w:val="00267CD3"/>
    <w:rsid w:val="00275D12"/>
    <w:rsid w:val="00284FEB"/>
    <w:rsid w:val="002860C4"/>
    <w:rsid w:val="00297278"/>
    <w:rsid w:val="002B5741"/>
    <w:rsid w:val="002C174D"/>
    <w:rsid w:val="002E472E"/>
    <w:rsid w:val="002E6C7C"/>
    <w:rsid w:val="002F1C0F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92D74"/>
    <w:rsid w:val="005A1B2A"/>
    <w:rsid w:val="005C0ACC"/>
    <w:rsid w:val="005D21A4"/>
    <w:rsid w:val="005D6EAF"/>
    <w:rsid w:val="005E2C44"/>
    <w:rsid w:val="00621188"/>
    <w:rsid w:val="006257ED"/>
    <w:rsid w:val="00634867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13E2"/>
    <w:rsid w:val="00A641A3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75E10"/>
    <w:rsid w:val="00B968C8"/>
    <w:rsid w:val="00BA3EC5"/>
    <w:rsid w:val="00BA51D9"/>
    <w:rsid w:val="00BB5DFC"/>
    <w:rsid w:val="00BD279D"/>
    <w:rsid w:val="00BD6BB8"/>
    <w:rsid w:val="00BF27A2"/>
    <w:rsid w:val="00C12D8A"/>
    <w:rsid w:val="00C16223"/>
    <w:rsid w:val="00C32B9F"/>
    <w:rsid w:val="00C46096"/>
    <w:rsid w:val="00C61A91"/>
    <w:rsid w:val="00C66BA2"/>
    <w:rsid w:val="00C71987"/>
    <w:rsid w:val="00C95985"/>
    <w:rsid w:val="00CC5026"/>
    <w:rsid w:val="00CC68D0"/>
    <w:rsid w:val="00CE70F6"/>
    <w:rsid w:val="00CF34B5"/>
    <w:rsid w:val="00CF5C18"/>
    <w:rsid w:val="00D03F9A"/>
    <w:rsid w:val="00D06D51"/>
    <w:rsid w:val="00D24991"/>
    <w:rsid w:val="00D50255"/>
    <w:rsid w:val="00D526F3"/>
    <w:rsid w:val="00D66520"/>
    <w:rsid w:val="00DD1B2B"/>
    <w:rsid w:val="00DD2468"/>
    <w:rsid w:val="00DE34CF"/>
    <w:rsid w:val="00E054E2"/>
    <w:rsid w:val="00E1055C"/>
    <w:rsid w:val="00E13F3D"/>
    <w:rsid w:val="00E34898"/>
    <w:rsid w:val="00EB09B7"/>
    <w:rsid w:val="00EE7D7C"/>
    <w:rsid w:val="00F01566"/>
    <w:rsid w:val="00F25D98"/>
    <w:rsid w:val="00F300FB"/>
    <w:rsid w:val="00F348ED"/>
    <w:rsid w:val="00F53069"/>
    <w:rsid w:val="00F53E93"/>
    <w:rsid w:val="00F856A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paragraph" w:customStyle="1" w:styleId="Lista2">
    <w:name w:val="Lista 2"/>
    <w:basedOn w:val="a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F8F2B-7A08-4848-9775-7AB79FC72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7</Pages>
  <Words>1433</Words>
  <Characters>8171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rev2</cp:lastModifiedBy>
  <cp:revision>51</cp:revision>
  <cp:lastPrinted>1899-12-31T23:00:00Z</cp:lastPrinted>
  <dcterms:created xsi:type="dcterms:W3CDTF">2020-02-03T08:32:00Z</dcterms:created>
  <dcterms:modified xsi:type="dcterms:W3CDTF">2024-05-30T06:56:00Z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(3)d/svMnb5zFK/4nGZxFbzcLpX6wnE0fPYrLgU6mCJC8t5LoZtlKV8xpu+K/Rj/GbNQso9g78L
CREexbqSqvT8CH7BmsFCgi6R+XAFt/2iKbVm0SdJONDgdxNBzPyDyhNALdNkUHNguwl72Pwd
f14szYrwwA5aFsYxfAf1nIS67KOSoc9+6xk5AIkyuFvZ9ZWYTq+yvLrBOkhkvM4SDxOcu01d
HDTcijhihVlGwHN0/D</vt:lpwstr>
  </property>
  <property fmtid="{D5CDD505-2E9C-101B-9397-08002B2CF9AE}" pid="23" name="_2015_ms_pID_7253431">
    <vt:lpwstr>8DqksNxEjBaxRRj+SRS7gRv5MF3ymMepDos9MBqu+9yKOJKTTEYW6J
juzyqN84U4GXhR91xxm54z5EmX4KKnLtWNfkcGBZWmDKrgdhW6OqbYt191/iV0B2xfTwMYqZ
TpfrwwUpegK2Olp8wUCKzmYUGVjhe+9Z+cbro8JhOWR3fux0kMd9fBzJOUwMD96rNhU6+zB/
7gA41EvX0/FKEiNoh6BRMJ8nCKpR+KVucnou</vt:lpwstr>
  </property>
  <property fmtid="{D5CDD505-2E9C-101B-9397-08002B2CF9AE}" pid="24" name="_2015_ms_pID_7253432">
    <vt:lpwstr>9g==</vt:lpwstr>
  </property>
</Properties>
</file>